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78DA07EB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3E752C">
        <w:rPr>
          <w:b/>
          <w:noProof/>
          <w:sz w:val="24"/>
        </w:rPr>
        <w:t>4</w:t>
      </w:r>
      <w:r w:rsidR="00F73200">
        <w:rPr>
          <w:b/>
          <w:noProof/>
          <w:sz w:val="24"/>
        </w:rPr>
        <w:t>22</w:t>
      </w:r>
    </w:p>
    <w:p w14:paraId="5E6ED2D7" w14:textId="7C770015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ED472B">
        <w:rPr>
          <w:sz w:val="24"/>
        </w:rPr>
        <w:tab/>
        <w:t xml:space="preserve">(revision of </w:t>
      </w:r>
      <w:r w:rsidR="00ED472B" w:rsidRPr="001F02BB">
        <w:rPr>
          <w:sz w:val="24"/>
        </w:rPr>
        <w:t>C4-25</w:t>
      </w:r>
      <w:r w:rsidR="003E752C" w:rsidRPr="001F02BB">
        <w:rPr>
          <w:sz w:val="24"/>
        </w:rPr>
        <w:t>5</w:t>
      </w:r>
      <w:r w:rsidR="00F73200">
        <w:rPr>
          <w:sz w:val="24"/>
        </w:rPr>
        <w:t>406</w:t>
      </w:r>
      <w:r w:rsidR="00ED472B">
        <w:rPr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F83555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21F">
                <w:rPr>
                  <w:b/>
                  <w:noProof/>
                  <w:sz w:val="28"/>
                </w:rPr>
                <w:t>29.</w:t>
              </w:r>
            </w:fldSimple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149CCB8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28DC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67762AE3" w:rsidR="003D421F" w:rsidRPr="00410371" w:rsidRDefault="00F73200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F83555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21F">
                <w:rPr>
                  <w:b/>
                  <w:noProof/>
                  <w:sz w:val="28"/>
                </w:rPr>
                <w:t>19.</w:t>
              </w:r>
              <w:r w:rsidR="00BF28DC">
                <w:rPr>
                  <w:b/>
                  <w:noProof/>
                  <w:sz w:val="28"/>
                </w:rPr>
                <w:t>4</w:t>
              </w:r>
              <w:r w:rsidR="003D42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1AFC18DB" w:rsidR="003D421F" w:rsidRDefault="00B1040A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7740F37F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19CB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F83555" w:rsidP="00832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21F" w:rsidRPr="004A72CD">
                <w:rPr>
                  <w:noProof/>
                </w:rPr>
                <w:t>Rel-19</w:t>
              </w:r>
            </w:fldSimple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74DD2D92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23.228 clause AA.2.5.2</w:t>
            </w:r>
            <w:r w:rsidR="00C8460E">
              <w:rPr>
                <w:noProof/>
                <w:lang w:eastAsia="zh-CN"/>
              </w:rPr>
              <w:t xml:space="preserve"> and clause AA.2.4.3</w:t>
            </w:r>
            <w:r>
              <w:rPr>
                <w:noProof/>
                <w:lang w:eastAsia="zh-CN"/>
              </w:rPr>
              <w:t xml:space="preserve">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AC3542E" w:rsidR="003D421F" w:rsidRDefault="00921392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audio/video media </w:t>
            </w:r>
            <w:r w:rsidR="00D70565">
              <w:rPr>
                <w:noProof/>
              </w:rPr>
              <w:t xml:space="preserve">description </w:t>
            </w:r>
            <w:r>
              <w:rPr>
                <w:noProof/>
              </w:rPr>
              <w:t>for the MDC2 interface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35A0D0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.11.4.x;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BC26A2F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893334">
              <w:rPr>
                <w:noProof/>
                <w:color w:val="0000FF"/>
                <w:lang w:eastAsia="zh-CN"/>
              </w:rPr>
              <w:t>new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35905459" w:rsidR="003D421F" w:rsidRDefault="001E539E" w:rsidP="00DD7A73">
            <w:pPr>
              <w:pStyle w:val="CRCoverPage"/>
              <w:spacing w:after="0"/>
              <w:ind w:left="100"/>
              <w:rPr>
                <w:noProof/>
              </w:rPr>
            </w:pPr>
            <w:r w:rsidRPr="001E539E">
              <w:rPr>
                <w:noProof/>
                <w:lang w:eastAsia="zh-CN"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73728" w14:textId="12CF0DCC" w:rsidR="00FC0905" w:rsidRPr="00981E02" w:rsidRDefault="00FC0905" w:rsidP="00FC0905">
      <w:pPr>
        <w:pStyle w:val="Heading4"/>
        <w:rPr>
          <w:ins w:id="2" w:author="Jimengdi" w:date="2025-11-06T20:49:00Z"/>
        </w:rPr>
      </w:pPr>
      <w:bookmarkStart w:id="3" w:name="_Hlk61529092"/>
      <w:ins w:id="4" w:author="Jimengdi" w:date="2025-11-06T20:49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="008A5027" w:rsidRPr="008A5027">
          <w:rPr>
            <w:highlight w:val="yellow"/>
          </w:rPr>
          <w:t>x</w:t>
        </w:r>
        <w:r w:rsidRPr="00981E02">
          <w:tab/>
          <w:t xml:space="preserve">Type: </w:t>
        </w:r>
        <w:proofErr w:type="spellStart"/>
        <w:r w:rsidR="0074179F">
          <w:t>Audio</w:t>
        </w:r>
      </w:ins>
      <w:ins w:id="5" w:author="Jimengdi" w:date="2025-11-06T22:53:00Z">
        <w:r w:rsidR="00556CCF">
          <w:t>Video</w:t>
        </w:r>
      </w:ins>
      <w:ins w:id="6" w:author="Jimengdi" w:date="2025-11-06T22:45:00Z">
        <w:r w:rsidR="00D971C1">
          <w:t>Media</w:t>
        </w:r>
      </w:ins>
      <w:proofErr w:type="spellEnd"/>
    </w:p>
    <w:p w14:paraId="0FABDE03" w14:textId="29B3D2F4" w:rsidR="00FC0905" w:rsidRPr="00981E02" w:rsidRDefault="00FC0905" w:rsidP="00FC0905">
      <w:pPr>
        <w:pStyle w:val="TH"/>
        <w:rPr>
          <w:ins w:id="7" w:author="Jimengdi" w:date="2025-11-06T20:49:00Z"/>
        </w:rPr>
      </w:pPr>
      <w:ins w:id="8" w:author="Jimengdi" w:date="2025-11-06T20:49:00Z">
        <w:r w:rsidRPr="00981E02">
          <w:rPr>
            <w:noProof/>
          </w:rPr>
          <w:t>Table </w:t>
        </w:r>
        <w:r w:rsidRPr="00981E02">
          <w:t>5.11.4.</w:t>
        </w:r>
        <w:r w:rsidR="008A5027" w:rsidRPr="008A5027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9" w:author="Jimengdi" w:date="2025-11-06T20:50:00Z">
        <w:r w:rsidR="00FE23B3">
          <w:rPr>
            <w:noProof/>
          </w:rPr>
          <w:t>Audio</w:t>
        </w:r>
      </w:ins>
      <w:ins w:id="10" w:author="Jimengdi" w:date="2025-11-06T23:16:00Z">
        <w:r w:rsidR="00FD43F6">
          <w:rPr>
            <w:noProof/>
          </w:rPr>
          <w:t>Video</w:t>
        </w:r>
      </w:ins>
      <w:ins w:id="11" w:author="Jimengdi" w:date="2025-11-06T22:45:00Z">
        <w:r w:rsidR="00D971C1">
          <w:rPr>
            <w:noProof/>
          </w:rPr>
          <w:t>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FC0905" w:rsidRPr="00981E02" w14:paraId="19357275" w14:textId="77777777" w:rsidTr="008327D3">
        <w:trPr>
          <w:jc w:val="center"/>
          <w:ins w:id="12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0E2D2" w14:textId="77777777" w:rsidR="00FC0905" w:rsidRPr="00981E02" w:rsidRDefault="00FC0905" w:rsidP="008327D3">
            <w:pPr>
              <w:pStyle w:val="TAH"/>
              <w:rPr>
                <w:ins w:id="13" w:author="Jimengdi" w:date="2025-11-06T20:49:00Z"/>
              </w:rPr>
            </w:pPr>
            <w:ins w:id="14" w:author="Jimengdi" w:date="2025-11-06T20:49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61F0" w14:textId="77777777" w:rsidR="00FC0905" w:rsidRPr="00981E02" w:rsidRDefault="00FC0905" w:rsidP="008327D3">
            <w:pPr>
              <w:pStyle w:val="TAH"/>
              <w:rPr>
                <w:ins w:id="15" w:author="Jimengdi" w:date="2025-11-06T20:49:00Z"/>
              </w:rPr>
            </w:pPr>
            <w:ins w:id="16" w:author="Jimengdi" w:date="2025-11-06T20:49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C113F" w14:textId="77777777" w:rsidR="00FC0905" w:rsidRPr="00981E02" w:rsidRDefault="00FC0905" w:rsidP="008327D3">
            <w:pPr>
              <w:pStyle w:val="TAH"/>
              <w:rPr>
                <w:ins w:id="17" w:author="Jimengdi" w:date="2025-11-06T20:49:00Z"/>
              </w:rPr>
            </w:pPr>
            <w:ins w:id="18" w:author="Jimengdi" w:date="2025-11-06T20:49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E8EA7" w14:textId="77777777" w:rsidR="00FC0905" w:rsidRPr="00981E02" w:rsidRDefault="00FC0905" w:rsidP="008327D3">
            <w:pPr>
              <w:pStyle w:val="TAH"/>
              <w:rPr>
                <w:ins w:id="19" w:author="Jimengdi" w:date="2025-11-06T20:49:00Z"/>
              </w:rPr>
            </w:pPr>
            <w:ins w:id="20" w:author="Jimengdi" w:date="2025-11-06T20:49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84AC" w14:textId="77777777" w:rsidR="00FC0905" w:rsidRPr="00981E02" w:rsidRDefault="00FC0905" w:rsidP="008327D3">
            <w:pPr>
              <w:pStyle w:val="TAH"/>
              <w:rPr>
                <w:ins w:id="21" w:author="Jimengdi" w:date="2025-11-06T20:49:00Z"/>
                <w:rFonts w:cs="Arial"/>
                <w:szCs w:val="18"/>
              </w:rPr>
            </w:pPr>
            <w:ins w:id="22" w:author="Jimengdi" w:date="2025-11-06T20:49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C0905" w:rsidRPr="00981E02" w14:paraId="4F5B9CBB" w14:textId="77777777" w:rsidTr="008327D3">
        <w:trPr>
          <w:jc w:val="center"/>
          <w:ins w:id="23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048" w14:textId="379E863A" w:rsidR="00FC0905" w:rsidRPr="00981E02" w:rsidRDefault="005A5C8A" w:rsidP="008327D3">
            <w:pPr>
              <w:pStyle w:val="TAL"/>
              <w:rPr>
                <w:ins w:id="24" w:author="Jimengdi" w:date="2025-11-06T20:49:00Z"/>
                <w:lang w:eastAsia="zh-CN"/>
              </w:rPr>
            </w:pPr>
            <w:proofErr w:type="spellStart"/>
            <w:ins w:id="25" w:author="Jimengdi" w:date="2025-11-06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  <w:ins w:id="26" w:author="Jimengdi" w:date="2025-11-06T22:48:00Z">
              <w:r>
                <w:rPr>
                  <w:lang w:eastAsia="zh-CN"/>
                </w:rPr>
                <w:t>Proto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DF7" w14:textId="3F4D981A" w:rsidR="00FC0905" w:rsidRPr="00981E02" w:rsidRDefault="00F836E3" w:rsidP="008327D3">
            <w:pPr>
              <w:pStyle w:val="TAL"/>
              <w:rPr>
                <w:ins w:id="27" w:author="Jimengdi" w:date="2025-11-06T20:49:00Z"/>
              </w:rPr>
            </w:pPr>
            <w:ins w:id="28" w:author="Jimengdi" w:date="2025-11-06T22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9B9" w14:textId="77777777" w:rsidR="00FC0905" w:rsidRPr="00981E02" w:rsidRDefault="00FC0905" w:rsidP="008327D3">
            <w:pPr>
              <w:pStyle w:val="TAC"/>
              <w:rPr>
                <w:ins w:id="29" w:author="Jimengdi" w:date="2025-11-06T20:49:00Z"/>
              </w:rPr>
            </w:pPr>
            <w:ins w:id="30" w:author="Jimengdi" w:date="2025-11-06T20:49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6DB" w14:textId="77777777" w:rsidR="00FC0905" w:rsidRPr="00981E02" w:rsidRDefault="00FC0905" w:rsidP="008327D3">
            <w:pPr>
              <w:pStyle w:val="TAL"/>
              <w:rPr>
                <w:ins w:id="31" w:author="Jimengdi" w:date="2025-11-06T20:49:00Z"/>
              </w:rPr>
            </w:pPr>
            <w:ins w:id="32" w:author="Jimengdi" w:date="2025-11-06T20:49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F52" w14:textId="1B8C760F" w:rsidR="00FC0905" w:rsidRPr="00981E02" w:rsidRDefault="00FC0905" w:rsidP="008327D3">
            <w:pPr>
              <w:pStyle w:val="TAL"/>
              <w:rPr>
                <w:ins w:id="33" w:author="Jimengdi" w:date="2025-11-06T20:49:00Z"/>
                <w:rFonts w:cs="Arial"/>
                <w:szCs w:val="18"/>
              </w:rPr>
            </w:pPr>
            <w:ins w:id="34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35" w:author="Jimengdi" w:date="2025-11-06T22:56:00Z">
              <w:r w:rsidR="00F836E3">
                <w:rPr>
                  <w:rFonts w:cs="Arial"/>
                  <w:szCs w:val="18"/>
                  <w:lang w:eastAsia="zh-CN"/>
                </w:rPr>
                <w:t>transport layer of the audio and vide</w:t>
              </w:r>
            </w:ins>
            <w:ins w:id="36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 xml:space="preserve">o media. This attribute shall be the value of &lt;proto&gt; parameter in the m line of </w:t>
              </w:r>
            </w:ins>
            <w:ins w:id="37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>the audio or video media description</w:t>
              </w:r>
            </w:ins>
            <w:ins w:id="38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0905" w:rsidRPr="00981E02" w14:paraId="338E2BEE" w14:textId="77777777" w:rsidTr="008327D3">
        <w:trPr>
          <w:jc w:val="center"/>
          <w:ins w:id="39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A03" w14:textId="4B2E90D3" w:rsidR="00FC0905" w:rsidRPr="00981E02" w:rsidRDefault="002A1E5A" w:rsidP="008327D3">
            <w:pPr>
              <w:pStyle w:val="TAL"/>
              <w:rPr>
                <w:ins w:id="40" w:author="Jimengdi" w:date="2025-11-06T20:49:00Z"/>
                <w:lang w:eastAsia="zh-CN"/>
              </w:rPr>
            </w:pPr>
            <w:proofErr w:type="spellStart"/>
            <w:ins w:id="41" w:author="Jimengdi" w:date="2025-11-06T22:52:00Z">
              <w:r>
                <w:rPr>
                  <w:lang w:eastAsia="zh-CN"/>
                </w:rPr>
                <w:t>fmt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407" w14:textId="533935FB" w:rsidR="00FC0905" w:rsidRPr="00981E02" w:rsidRDefault="00F836E3" w:rsidP="008327D3">
            <w:pPr>
              <w:pStyle w:val="TAL"/>
              <w:rPr>
                <w:ins w:id="42" w:author="Jimengdi" w:date="2025-11-06T20:49:00Z"/>
                <w:lang w:eastAsia="zh-CN"/>
              </w:rPr>
            </w:pPr>
            <w:ins w:id="43" w:author="Jimengdi" w:date="2025-11-06T22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090" w14:textId="14AE360A" w:rsidR="00FC0905" w:rsidRPr="00981E02" w:rsidRDefault="002A1E5A" w:rsidP="008327D3">
            <w:pPr>
              <w:pStyle w:val="TAC"/>
              <w:rPr>
                <w:ins w:id="44" w:author="Jimengdi" w:date="2025-11-06T20:49:00Z"/>
                <w:lang w:eastAsia="zh-CN"/>
              </w:rPr>
            </w:pPr>
            <w:ins w:id="45" w:author="Jimengdi" w:date="2025-11-06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CFF" w14:textId="0CF50AFC" w:rsidR="00FC0905" w:rsidRPr="00981E02" w:rsidRDefault="002A1E5A" w:rsidP="008327D3">
            <w:pPr>
              <w:pStyle w:val="TAL"/>
              <w:rPr>
                <w:ins w:id="46" w:author="Jimengdi" w:date="2025-11-06T20:49:00Z"/>
                <w:lang w:eastAsia="zh-CN"/>
              </w:rPr>
            </w:pPr>
            <w:ins w:id="47" w:author="Jimengdi" w:date="2025-11-06T22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B88" w14:textId="3CDDDB7C" w:rsidR="00F836E3" w:rsidRPr="00981E02" w:rsidRDefault="00556CCF" w:rsidP="008327D3">
            <w:pPr>
              <w:pStyle w:val="TAL"/>
              <w:rPr>
                <w:ins w:id="48" w:author="Jimengdi" w:date="2025-11-06T20:49:00Z"/>
                <w:rFonts w:cs="Arial"/>
                <w:szCs w:val="18"/>
                <w:lang w:eastAsia="zh-CN"/>
              </w:rPr>
            </w:pPr>
            <w:ins w:id="49" w:author="Jimengdi" w:date="2025-11-06T22:52:00Z">
              <w:r>
                <w:rPr>
                  <w:rFonts w:cs="Arial"/>
                  <w:szCs w:val="18"/>
                  <w:lang w:eastAsia="zh-CN"/>
                </w:rPr>
                <w:t>Media format description</w:t>
              </w:r>
            </w:ins>
            <w:ins w:id="50" w:author="Jimengdi" w:date="2025-11-06T22:53:00Z">
              <w:r>
                <w:rPr>
                  <w:rFonts w:cs="Arial"/>
                  <w:szCs w:val="18"/>
                  <w:lang w:eastAsia="zh-CN"/>
                </w:rPr>
                <w:t xml:space="preserve">. This attribute </w:t>
              </w:r>
            </w:ins>
            <w:ins w:id="51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shall be the value of the &lt;</w:t>
              </w:r>
              <w:proofErr w:type="spellStart"/>
              <w:r w:rsidR="00F836E3">
                <w:rPr>
                  <w:rFonts w:cs="Arial"/>
                  <w:szCs w:val="18"/>
                  <w:lang w:eastAsia="zh-CN"/>
                </w:rPr>
                <w:t>fmt</w:t>
              </w:r>
              <w:proofErr w:type="spellEnd"/>
              <w:r w:rsidR="00F836E3">
                <w:rPr>
                  <w:rFonts w:cs="Arial"/>
                  <w:szCs w:val="18"/>
                  <w:lang w:eastAsia="zh-CN"/>
                </w:rPr>
                <w:t xml:space="preserve">&gt; </w:t>
              </w:r>
            </w:ins>
            <w:ins w:id="52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53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in the m line </w:t>
              </w:r>
            </w:ins>
            <w:ins w:id="54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of</w:t>
              </w:r>
            </w:ins>
            <w:ins w:id="55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6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 xml:space="preserve"> audio or video media description</w:t>
              </w:r>
            </w:ins>
            <w:ins w:id="57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4AA9FF44" w14:textId="77777777" w:rsidR="00D971C1" w:rsidRPr="00981E02" w:rsidRDefault="00D971C1" w:rsidP="00D971C1">
      <w:pPr>
        <w:rPr>
          <w:ins w:id="58" w:author="Jimengdi" w:date="2025-11-06T22:45:00Z"/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59" w:name="_Toc24925935"/>
      <w:bookmarkStart w:id="60" w:name="_Toc24926113"/>
      <w:bookmarkStart w:id="61" w:name="_Toc24926289"/>
      <w:bookmarkStart w:id="62" w:name="_Toc33964149"/>
      <w:bookmarkStart w:id="63" w:name="_Toc33980916"/>
      <w:bookmarkStart w:id="64" w:name="_Toc36462718"/>
      <w:bookmarkStart w:id="65" w:name="_Toc36462914"/>
      <w:bookmarkStart w:id="66" w:name="_Toc43026185"/>
      <w:bookmarkStart w:id="67" w:name="_Toc49763719"/>
      <w:bookmarkStart w:id="68" w:name="_Toc56754420"/>
      <w:bookmarkStart w:id="69" w:name="_Toc88743220"/>
      <w:bookmarkStart w:id="70" w:name="_Toc101254144"/>
      <w:bookmarkStart w:id="71" w:name="_Toc101254585"/>
      <w:bookmarkStart w:id="72" w:name="_Toc104112297"/>
      <w:bookmarkStart w:id="73" w:name="_Toc104192471"/>
      <w:bookmarkStart w:id="74" w:name="_Toc104193035"/>
      <w:bookmarkStart w:id="75" w:name="_Toc133336429"/>
      <w:bookmarkStart w:id="76" w:name="_Toc143984951"/>
      <w:bookmarkStart w:id="77" w:name="_Toc144147728"/>
      <w:bookmarkStart w:id="78" w:name="_Toc153885533"/>
      <w:bookmarkStart w:id="79" w:name="_Toc177549099"/>
      <w:bookmarkStart w:id="80" w:name="_Toc186726107"/>
      <w:bookmarkStart w:id="81" w:name="_Toc192836823"/>
      <w:bookmarkStart w:id="82" w:name="_Toc200704539"/>
      <w:bookmarkStart w:id="83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4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5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86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86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84"/>
    <w:bookmarkEnd w:id="85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066FFC6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A6F1E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ExplanatoryProperties:</w:t>
      </w:r>
    </w:p>
    <w:p w14:paraId="33FD907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description: &gt;</w:t>
      </w:r>
    </w:p>
    <w:p w14:paraId="219AFD1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Indicates an additional information such as an application category information or notes</w:t>
      </w:r>
    </w:p>
    <w:p w14:paraId="51EC447B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that are specific to the entity associated with the jCard.</w:t>
      </w:r>
    </w:p>
    <w:p w14:paraId="700BF6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type: object</w:t>
      </w:r>
    </w:p>
    <w:p w14:paraId="15FA9CD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required:</w:t>
      </w:r>
    </w:p>
    <w:p w14:paraId="4A5F3F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- version</w:t>
      </w:r>
    </w:p>
    <w:p w14:paraId="430159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properties:</w:t>
      </w:r>
    </w:p>
    <w:p w14:paraId="25D9A71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categories:</w:t>
      </w:r>
    </w:p>
    <w:p w14:paraId="29EC49D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68D99C3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"categories" property which specifies application category information</w:t>
      </w:r>
    </w:p>
    <w:p w14:paraId="7F49CA8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6.7.1.</w:t>
      </w:r>
    </w:p>
    <w:p w14:paraId="4CEBAF3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8AE2C9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1CF1ABF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7E5F2062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26A40E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notes:</w:t>
      </w:r>
    </w:p>
    <w:p w14:paraId="61485D3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302DFB6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"note" property which specifies supplemental information or a comment</w:t>
      </w:r>
    </w:p>
    <w:p w14:paraId="6F11624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6.7.2.</w:t>
      </w:r>
    </w:p>
    <w:p w14:paraId="08F3ED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10E91C56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9F0D4A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0719DF9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06A4233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sounds:</w:t>
      </w:r>
    </w:p>
    <w:p w14:paraId="61E7A9A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0F64601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"sound" property which specifies digital sound content information</w:t>
      </w:r>
    </w:p>
    <w:p w14:paraId="18C7CFF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that annotates some aspect of the object the jCard represents as defined in</w:t>
      </w:r>
    </w:p>
    <w:p w14:paraId="4482F12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IETF RFC 6350, section 6.7.5.</w:t>
      </w:r>
    </w:p>
    <w:p w14:paraId="6E695F1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5B7303D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66668E4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$ref: '#/components/schemas/Uri'</w:t>
      </w:r>
    </w:p>
    <w:p w14:paraId="076DA88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14E69E8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uid:</w:t>
      </w:r>
    </w:p>
    <w:p w14:paraId="6E5D75D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$ref: '#/components/schemas/Uri'</w:t>
      </w:r>
    </w:p>
    <w:p w14:paraId="127DB0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urls:</w:t>
      </w:r>
    </w:p>
    <w:p w14:paraId="7AEF263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439A48F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"url" property which specifies a uniform resource locator associated</w:t>
      </w:r>
    </w:p>
    <w:p w14:paraId="10ED70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with the object the jCard represents as defined in IETF RFC 6350, section 6.7.8.</w:t>
      </w:r>
    </w:p>
    <w:p w14:paraId="7FEF05D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FC018B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78212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$ref: '#/components/schemas/Uri'</w:t>
      </w:r>
    </w:p>
    <w:p w14:paraId="3418444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1FF15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version:</w:t>
      </w:r>
    </w:p>
    <w:p w14:paraId="51F44F6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lastRenderedPageBreak/>
        <w:t xml:space="preserve">          description: &gt;</w:t>
      </w:r>
    </w:p>
    <w:p w14:paraId="2497453D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"version" property which specifies the version of the vCard</w:t>
      </w:r>
    </w:p>
    <w:p w14:paraId="5A4803A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specification used to format this vCard as defined in IETF RFC 6350, section 6.7.9.</w:t>
      </w:r>
    </w:p>
    <w:p w14:paraId="17C2383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string</w:t>
      </w:r>
    </w:p>
    <w:p w14:paraId="10F2DE63" w14:textId="0CE25382" w:rsidR="009614FC" w:rsidRDefault="009614FC" w:rsidP="009614FC">
      <w:pPr>
        <w:pStyle w:val="PL"/>
        <w:rPr>
          <w:ins w:id="87" w:author="Jimengdi" w:date="2025-11-06T23:11:00Z"/>
          <w:lang w:val="en-US" w:eastAsia="en-GB"/>
        </w:rPr>
      </w:pPr>
    </w:p>
    <w:p w14:paraId="3CFF5C02" w14:textId="480F22AC" w:rsidR="009614FC" w:rsidRPr="009614FC" w:rsidRDefault="009614FC" w:rsidP="009614FC">
      <w:pPr>
        <w:pStyle w:val="PL"/>
        <w:rPr>
          <w:ins w:id="88" w:author="Jimengdi" w:date="2025-11-06T23:11:00Z"/>
          <w:lang w:val="en-US" w:eastAsia="en-GB"/>
        </w:rPr>
      </w:pPr>
      <w:ins w:id="89" w:author="Jimengdi" w:date="2025-11-06T23:11:00Z">
        <w:r w:rsidRPr="009614FC">
          <w:rPr>
            <w:lang w:val="en-US" w:eastAsia="en-GB"/>
          </w:rPr>
          <w:t xml:space="preserve">    </w:t>
        </w:r>
        <w:r>
          <w:rPr>
            <w:lang w:val="en-US" w:eastAsia="en-GB"/>
          </w:rPr>
          <w:t>AudioVideoMedia</w:t>
        </w:r>
        <w:r w:rsidRPr="009614FC">
          <w:rPr>
            <w:lang w:val="en-US" w:eastAsia="en-GB"/>
          </w:rPr>
          <w:t>:</w:t>
        </w:r>
      </w:ins>
    </w:p>
    <w:p w14:paraId="2B798D2C" w14:textId="3C1D008A" w:rsidR="009614FC" w:rsidRPr="009614FC" w:rsidRDefault="009614FC" w:rsidP="009614FC">
      <w:pPr>
        <w:pStyle w:val="PL"/>
        <w:rPr>
          <w:ins w:id="90" w:author="Jimengdi" w:date="2025-11-06T23:11:00Z"/>
          <w:rFonts w:cs="Courier New"/>
          <w:lang w:val="en-US" w:eastAsia="en-GB"/>
        </w:rPr>
      </w:pPr>
      <w:ins w:id="91" w:author="Jimengdi" w:date="2025-11-06T23:11:00Z">
        <w:r w:rsidRPr="009614FC">
          <w:rPr>
            <w:rFonts w:cs="Courier New"/>
            <w:lang w:eastAsia="en-GB"/>
          </w:rPr>
          <w:t xml:space="preserve">      description: </w:t>
        </w:r>
        <w:r>
          <w:rPr>
            <w:rFonts w:cs="Courier New"/>
            <w:lang w:eastAsia="en-GB"/>
          </w:rPr>
          <w:t>the description of audio and video media</w:t>
        </w:r>
        <w:r w:rsidRPr="009614FC">
          <w:rPr>
            <w:rFonts w:cs="Arial"/>
            <w:szCs w:val="18"/>
            <w:lang w:eastAsia="en-GB"/>
          </w:rPr>
          <w:t>.</w:t>
        </w:r>
      </w:ins>
    </w:p>
    <w:p w14:paraId="71299FA8" w14:textId="77777777" w:rsidR="009614FC" w:rsidRPr="009614FC" w:rsidRDefault="009614FC" w:rsidP="009614FC">
      <w:pPr>
        <w:pStyle w:val="PL"/>
        <w:rPr>
          <w:ins w:id="92" w:author="Jimengdi" w:date="2025-11-06T23:11:00Z"/>
          <w:lang w:val="en-US" w:eastAsia="en-GB"/>
        </w:rPr>
      </w:pPr>
      <w:ins w:id="93" w:author="Jimengdi" w:date="2025-11-06T23:11:00Z">
        <w:r w:rsidRPr="009614FC">
          <w:rPr>
            <w:lang w:val="en-US" w:eastAsia="en-GB"/>
          </w:rPr>
          <w:t xml:space="preserve">      type: object</w:t>
        </w:r>
      </w:ins>
    </w:p>
    <w:p w14:paraId="64DEE598" w14:textId="77777777" w:rsidR="009614FC" w:rsidRPr="009614FC" w:rsidRDefault="009614FC" w:rsidP="009614FC">
      <w:pPr>
        <w:pStyle w:val="PL"/>
        <w:rPr>
          <w:ins w:id="94" w:author="Jimengdi" w:date="2025-11-06T23:11:00Z"/>
          <w:lang w:val="en-US" w:eastAsia="en-GB"/>
        </w:rPr>
      </w:pPr>
      <w:ins w:id="95" w:author="Jimengdi" w:date="2025-11-06T23:11:00Z">
        <w:r w:rsidRPr="009614FC">
          <w:rPr>
            <w:lang w:val="en-US" w:eastAsia="en-GB"/>
          </w:rPr>
          <w:t xml:space="preserve">      required:</w:t>
        </w:r>
      </w:ins>
    </w:p>
    <w:p w14:paraId="561AD1E8" w14:textId="2CC76451" w:rsidR="009614FC" w:rsidRDefault="009614FC" w:rsidP="009614FC">
      <w:pPr>
        <w:pStyle w:val="PL"/>
        <w:rPr>
          <w:ins w:id="96" w:author="Jimengdi" w:date="2025-11-06T23:12:00Z"/>
          <w:lang w:val="en-US" w:eastAsia="en-GB"/>
        </w:rPr>
      </w:pPr>
      <w:ins w:id="97" w:author="Jimengdi" w:date="2025-11-06T23:11:00Z">
        <w:r w:rsidRPr="009614FC">
          <w:rPr>
            <w:lang w:val="en-US" w:eastAsia="en-GB"/>
          </w:rPr>
          <w:t xml:space="preserve">        - </w:t>
        </w:r>
      </w:ins>
      <w:ins w:id="98" w:author="Jimengdi" w:date="2025-11-06T23:12:00Z">
        <w:r w:rsidR="00671E6C">
          <w:rPr>
            <w:lang w:val="en-US" w:eastAsia="en-GB"/>
          </w:rPr>
          <w:t>transpo</w:t>
        </w:r>
      </w:ins>
      <w:ins w:id="99" w:author="Jimengdi" w:date="2025-11-06T23:13:00Z">
        <w:r w:rsidR="00671E6C">
          <w:rPr>
            <w:lang w:val="en-US" w:eastAsia="en-GB"/>
          </w:rPr>
          <w:t>r</w:t>
        </w:r>
      </w:ins>
      <w:ins w:id="100" w:author="Jimengdi" w:date="2025-11-06T23:12:00Z">
        <w:r w:rsidR="00671E6C">
          <w:rPr>
            <w:lang w:val="en-US" w:eastAsia="en-GB"/>
          </w:rPr>
          <w:t>tProto</w:t>
        </w:r>
      </w:ins>
    </w:p>
    <w:p w14:paraId="2B460B0B" w14:textId="1EDF9990" w:rsidR="00671E6C" w:rsidRPr="009614FC" w:rsidRDefault="00671E6C" w:rsidP="009614FC">
      <w:pPr>
        <w:pStyle w:val="PL"/>
        <w:rPr>
          <w:ins w:id="101" w:author="Jimengdi" w:date="2025-11-06T23:11:00Z"/>
          <w:lang w:val="en-US" w:eastAsia="zh-CN"/>
        </w:rPr>
      </w:pPr>
      <w:ins w:id="102" w:author="Jimengdi" w:date="2025-11-06T23:1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5DF39B61" w14:textId="77777777" w:rsidR="009614FC" w:rsidRPr="009614FC" w:rsidRDefault="009614FC" w:rsidP="009614FC">
      <w:pPr>
        <w:pStyle w:val="PL"/>
        <w:rPr>
          <w:ins w:id="103" w:author="Jimengdi" w:date="2025-11-06T23:11:00Z"/>
          <w:lang w:val="en-US" w:eastAsia="en-GB"/>
        </w:rPr>
      </w:pPr>
      <w:ins w:id="104" w:author="Jimengdi" w:date="2025-11-06T23:11:00Z">
        <w:r w:rsidRPr="009614FC">
          <w:rPr>
            <w:lang w:val="en-US" w:eastAsia="en-GB"/>
          </w:rPr>
          <w:t xml:space="preserve">      properties:</w:t>
        </w:r>
      </w:ins>
    </w:p>
    <w:p w14:paraId="659CB9DE" w14:textId="5FC44A93" w:rsidR="009614FC" w:rsidRPr="009614FC" w:rsidRDefault="009614FC" w:rsidP="009614FC">
      <w:pPr>
        <w:pStyle w:val="PL"/>
        <w:rPr>
          <w:ins w:id="105" w:author="Jimengdi" w:date="2025-11-06T23:11:00Z"/>
          <w:lang w:val="en-US" w:eastAsia="en-GB"/>
        </w:rPr>
      </w:pPr>
      <w:ins w:id="106" w:author="Jimengdi" w:date="2025-11-06T23:11:00Z">
        <w:r w:rsidRPr="009614FC">
          <w:rPr>
            <w:lang w:val="en-US" w:eastAsia="en-GB"/>
          </w:rPr>
          <w:t xml:space="preserve">        </w:t>
        </w:r>
      </w:ins>
      <w:ins w:id="107" w:author="Jimengdi" w:date="2025-11-06T22:47:00Z">
        <w:r w:rsidR="005E62D4">
          <w:rPr>
            <w:rFonts w:hint="eastAsia"/>
            <w:lang w:eastAsia="zh-CN"/>
          </w:rPr>
          <w:t>t</w:t>
        </w:r>
        <w:r w:rsidR="005E62D4">
          <w:rPr>
            <w:lang w:eastAsia="zh-CN"/>
          </w:rPr>
          <w:t>ransport</w:t>
        </w:r>
      </w:ins>
      <w:ins w:id="108" w:author="Jimengdi" w:date="2025-11-06T22:48:00Z">
        <w:r w:rsidR="005E62D4">
          <w:rPr>
            <w:lang w:eastAsia="zh-CN"/>
          </w:rPr>
          <w:t>Proto</w:t>
        </w:r>
      </w:ins>
      <w:ins w:id="109" w:author="Jimengdi-v2" w:date="2025-11-21T16:33:00Z">
        <w:r w:rsidR="005E62D4">
          <w:rPr>
            <w:lang w:eastAsia="zh-CN"/>
          </w:rPr>
          <w:t>:</w:t>
        </w:r>
      </w:ins>
    </w:p>
    <w:p w14:paraId="48936D7D" w14:textId="73D5E4D4" w:rsidR="009614FC" w:rsidRDefault="009614FC" w:rsidP="00671E6C">
      <w:pPr>
        <w:pStyle w:val="PL"/>
        <w:rPr>
          <w:ins w:id="110" w:author="Jimengdi" w:date="2025-11-06T23:13:00Z"/>
          <w:lang w:eastAsia="en-GB"/>
        </w:rPr>
      </w:pPr>
      <w:ins w:id="111" w:author="Jimengdi" w:date="2025-11-06T23:11:00Z">
        <w:r w:rsidRPr="009614FC">
          <w:rPr>
            <w:lang w:eastAsia="en-GB"/>
          </w:rPr>
          <w:t xml:space="preserve">          </w:t>
        </w:r>
      </w:ins>
      <w:ins w:id="112" w:author="Jimengdi" w:date="2025-11-06T23:13:00Z">
        <w:r w:rsidR="00671E6C">
          <w:rPr>
            <w:lang w:eastAsia="en-GB"/>
          </w:rPr>
          <w:t>type: string</w:t>
        </w:r>
      </w:ins>
    </w:p>
    <w:p w14:paraId="6FB892D9" w14:textId="200189BE" w:rsidR="00671E6C" w:rsidRDefault="00671E6C" w:rsidP="00671E6C">
      <w:pPr>
        <w:pStyle w:val="PL"/>
        <w:rPr>
          <w:ins w:id="113" w:author="Jimengdi" w:date="2025-11-06T23:14:00Z"/>
          <w:lang w:eastAsia="zh-CN"/>
        </w:rPr>
      </w:pPr>
      <w:ins w:id="114" w:author="Jimengdi" w:date="2025-11-06T2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</w:t>
        </w:r>
      </w:ins>
      <w:ins w:id="115" w:author="Jimengdi" w:date="2025-11-06T23:14:00Z">
        <w:r>
          <w:rPr>
            <w:lang w:eastAsia="zh-CN"/>
          </w:rPr>
          <w:t>ription: the transport protocol of audio/video media</w:t>
        </w:r>
      </w:ins>
    </w:p>
    <w:p w14:paraId="576CBED5" w14:textId="7B026138" w:rsidR="00671E6C" w:rsidRPr="009614FC" w:rsidRDefault="00671E6C" w:rsidP="00671E6C">
      <w:pPr>
        <w:pStyle w:val="PL"/>
        <w:rPr>
          <w:ins w:id="116" w:author="Jimengdi" w:date="2025-11-06T23:14:00Z"/>
          <w:lang w:val="en-US" w:eastAsia="en-GB"/>
        </w:rPr>
      </w:pPr>
      <w:ins w:id="117" w:author="Jimengdi" w:date="2025-11-06T23:14:00Z">
        <w:r w:rsidRPr="009614FC">
          <w:rPr>
            <w:lang w:val="en-US" w:eastAsia="en-GB"/>
          </w:rPr>
          <w:t xml:space="preserve">        </w:t>
        </w:r>
        <w:r>
          <w:rPr>
            <w:lang w:val="en-US" w:eastAsia="en-GB"/>
          </w:rPr>
          <w:t>fmt</w:t>
        </w:r>
        <w:r w:rsidRPr="009614FC">
          <w:rPr>
            <w:lang w:val="en-US" w:eastAsia="en-GB"/>
          </w:rPr>
          <w:t>:</w:t>
        </w:r>
      </w:ins>
    </w:p>
    <w:p w14:paraId="01E1E167" w14:textId="428A8815" w:rsidR="00671E6C" w:rsidRDefault="00671E6C" w:rsidP="00671E6C">
      <w:pPr>
        <w:pStyle w:val="PL"/>
        <w:rPr>
          <w:ins w:id="118" w:author="Jimengdi" w:date="2025-11-06T23:14:00Z"/>
          <w:lang w:eastAsia="en-GB"/>
        </w:rPr>
      </w:pPr>
      <w:ins w:id="119" w:author="Jimengdi" w:date="2025-11-06T23:14:00Z">
        <w:r w:rsidRPr="009614FC">
          <w:rPr>
            <w:lang w:eastAsia="en-GB"/>
          </w:rPr>
          <w:t xml:space="preserve">          </w:t>
        </w:r>
        <w:r>
          <w:rPr>
            <w:lang w:eastAsia="en-GB"/>
          </w:rPr>
          <w:t>type: integer</w:t>
        </w:r>
      </w:ins>
    </w:p>
    <w:p w14:paraId="760E1131" w14:textId="7F2DB42C" w:rsidR="00671E6C" w:rsidRPr="00671E6C" w:rsidRDefault="00671E6C" w:rsidP="00671E6C">
      <w:pPr>
        <w:pStyle w:val="PL"/>
        <w:rPr>
          <w:ins w:id="120" w:author="Jimengdi" w:date="2025-11-06T23:11:00Z"/>
          <w:lang w:eastAsia="zh-CN"/>
        </w:rPr>
      </w:pPr>
      <w:ins w:id="121" w:author="Jimengdi" w:date="2025-11-06T23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22" w:author="Jimengdi" w:date="2025-11-06T23:15:00Z">
        <w:r w:rsidR="00071D57">
          <w:rPr>
            <w:rFonts w:cs="Arial"/>
            <w:szCs w:val="18"/>
            <w:lang w:eastAsia="zh-CN"/>
          </w:rPr>
          <w:t>Media format description</w:t>
        </w:r>
      </w:ins>
      <w:ins w:id="123" w:author="Jimengdi" w:date="2025-11-06T23:14:00Z">
        <w:r>
          <w:rPr>
            <w:lang w:eastAsia="zh-CN"/>
          </w:rPr>
          <w:t xml:space="preserve"> of audio/video media</w:t>
        </w:r>
      </w:ins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2894" w14:textId="77777777" w:rsidR="00BA4F70" w:rsidRDefault="00BA4F70">
      <w:r>
        <w:separator/>
      </w:r>
    </w:p>
  </w:endnote>
  <w:endnote w:type="continuationSeparator" w:id="0">
    <w:p w14:paraId="07B4C2EC" w14:textId="77777777" w:rsidR="00BA4F70" w:rsidRDefault="00BA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7FD0" w14:textId="77777777" w:rsidR="00BA4F70" w:rsidRDefault="00BA4F70">
      <w:r>
        <w:separator/>
      </w:r>
    </w:p>
  </w:footnote>
  <w:footnote w:type="continuationSeparator" w:id="0">
    <w:p w14:paraId="5CEE17E3" w14:textId="77777777" w:rsidR="00BA4F70" w:rsidRDefault="00BA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2383B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E752C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B6C40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E62D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93334"/>
    <w:rsid w:val="008A0451"/>
    <w:rsid w:val="008A3B86"/>
    <w:rsid w:val="008A5027"/>
    <w:rsid w:val="008A5763"/>
    <w:rsid w:val="008A5E86"/>
    <w:rsid w:val="008A5F08"/>
    <w:rsid w:val="008A7791"/>
    <w:rsid w:val="008B5DD6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371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2C7F"/>
    <w:rsid w:val="00B95895"/>
    <w:rsid w:val="00BA3ACC"/>
    <w:rsid w:val="00BA3C75"/>
    <w:rsid w:val="00BA4F70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D7A73"/>
    <w:rsid w:val="00DD7C38"/>
    <w:rsid w:val="00DE5D82"/>
    <w:rsid w:val="00DE5E70"/>
    <w:rsid w:val="00DE643E"/>
    <w:rsid w:val="00DF1449"/>
    <w:rsid w:val="00DF19CB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D472B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3200"/>
    <w:rsid w:val="00F7428E"/>
    <w:rsid w:val="00F7680F"/>
    <w:rsid w:val="00F82FAD"/>
    <w:rsid w:val="00F831EE"/>
    <w:rsid w:val="00F83555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66578E"/>
    <w:rPr>
      <w:rFonts w:ascii="Arial" w:hAnsi="Arial"/>
      <w:sz w:val="24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9614FC"/>
  </w:style>
  <w:style w:type="paragraph" w:styleId="BodyText">
    <w:name w:val="Body Text"/>
    <w:basedOn w:val="Normal"/>
    <w:link w:val="BodyText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Heading5Char">
    <w:name w:val="Heading 5 Char"/>
    <w:link w:val="Heading5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14FC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614F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614FC"/>
    <w:rPr>
      <w:rFonts w:ascii="Tahoma" w:hAnsi="Tahoma" w:cs="Tahoma"/>
      <w:shd w:val="clear" w:color="auto" w:fill="00008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9614FC"/>
    <w:rPr>
      <w:rFonts w:ascii="Times New Roman" w:eastAsiaTheme="minorEastAsia" w:hAnsi="Times New Roman"/>
      <w:lang w:eastAsia="en-GB"/>
    </w:rPr>
  </w:style>
  <w:style w:type="paragraph" w:styleId="BodyText3">
    <w:name w:val="Body Text 3"/>
    <w:basedOn w:val="Normal"/>
    <w:link w:val="BodyText3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9614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14FC"/>
    <w:rPr>
      <w:rFonts w:ascii="Times New Roman" w:eastAsiaTheme="minorEastAsia" w:hAnsi="Times New Roman"/>
      <w:lang w:eastAsia="en-GB"/>
    </w:rPr>
  </w:style>
  <w:style w:type="paragraph" w:styleId="BodyTextIndent">
    <w:name w:val="Body Text Indent"/>
    <w:basedOn w:val="Normal"/>
    <w:link w:val="BodyTextIndent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614FC"/>
    <w:rPr>
      <w:rFonts w:ascii="Times New Roman" w:eastAsiaTheme="minorEastAsia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9614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14FC"/>
    <w:rPr>
      <w:rFonts w:ascii="Times New Roman" w:eastAsiaTheme="minorEastAsia" w:hAnsi="Times New Roman"/>
      <w:lang w:eastAsia="en-GB"/>
    </w:rPr>
  </w:style>
  <w:style w:type="paragraph" w:styleId="BodyTextIndent2">
    <w:name w:val="Body Text Indent 2"/>
    <w:basedOn w:val="Normal"/>
    <w:link w:val="BodyTextIndent2Char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614FC"/>
    <w:rPr>
      <w:rFonts w:ascii="Times New Roman" w:eastAsiaTheme="minorEastAsia" w:hAnsi="Times New Roman"/>
      <w:lang w:eastAsia="en-GB"/>
    </w:rPr>
  </w:style>
  <w:style w:type="paragraph" w:styleId="BodyTextIndent3">
    <w:name w:val="Body Text Indent 3"/>
    <w:basedOn w:val="Normal"/>
    <w:link w:val="BodyTextIndent3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9614FC"/>
    <w:rPr>
      <w:rFonts w:ascii="Times New Roman" w:eastAsiaTheme="minorEastAsia" w:hAnsi="Times New Roman"/>
      <w:lang w:eastAsia="en-GB"/>
    </w:rPr>
  </w:style>
  <w:style w:type="paragraph" w:styleId="Date">
    <w:name w:val="Date"/>
    <w:basedOn w:val="Normal"/>
    <w:next w:val="Normal"/>
    <w:link w:val="Date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9614FC"/>
    <w:rPr>
      <w:rFonts w:ascii="Times New Roman" w:eastAsiaTheme="minorEastAsia" w:hAnsi="Times New Roman"/>
      <w:lang w:eastAsia="en-GB"/>
    </w:rPr>
  </w:style>
  <w:style w:type="paragraph" w:styleId="E-mailSignature">
    <w:name w:val="E-mail Signature"/>
    <w:basedOn w:val="Normal"/>
    <w:link w:val="E-mailSignature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614FC"/>
    <w:rPr>
      <w:rFonts w:ascii="Times New Roman" w:eastAsiaTheme="minorEastAsia" w:hAnsi="Times New Roman"/>
      <w:lang w:eastAsia="en-GB"/>
    </w:rPr>
  </w:style>
  <w:style w:type="paragraph" w:styleId="EndnoteText">
    <w:name w:val="endnote text"/>
    <w:basedOn w:val="Normal"/>
    <w:link w:val="Endnote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614FC"/>
    <w:rPr>
      <w:rFonts w:ascii="Times New Roman" w:eastAsiaTheme="minorEastAsia" w:hAnsi="Times New Roman"/>
      <w:lang w:eastAsia="en-GB"/>
    </w:rPr>
  </w:style>
  <w:style w:type="paragraph" w:styleId="EnvelopeAddress">
    <w:name w:val="envelope address"/>
    <w:basedOn w:val="Normal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614FC"/>
    <w:rPr>
      <w:rFonts w:ascii="Consolas" w:eastAsiaTheme="minorEastAsia" w:hAnsi="Consolas"/>
      <w:lang w:eastAsia="en-GB"/>
    </w:rPr>
  </w:style>
  <w:style w:type="paragraph" w:styleId="Index3">
    <w:name w:val="index 3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9614FC"/>
    <w:rPr>
      <w:rFonts w:ascii="Consolas" w:eastAsiaTheme="minorEastAsia" w:hAnsi="Consolas"/>
      <w:lang w:eastAsia="en-GB"/>
    </w:rPr>
  </w:style>
  <w:style w:type="paragraph" w:styleId="MessageHeader">
    <w:name w:val="Message Header"/>
    <w:basedOn w:val="Normal"/>
    <w:link w:val="MessageHeaderChar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NormalWeb">
    <w:name w:val="Normal (Web)"/>
    <w:basedOn w:val="Normal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614FC"/>
    <w:rPr>
      <w:rFonts w:ascii="Times New Roman" w:eastAsiaTheme="minorEastAsia" w:hAnsi="Times New Roman"/>
      <w:lang w:eastAsia="en-GB"/>
    </w:rPr>
  </w:style>
  <w:style w:type="paragraph" w:styleId="PlainText">
    <w:name w:val="Plain Text"/>
    <w:basedOn w:val="Normal"/>
    <w:link w:val="Plain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614FC"/>
    <w:rPr>
      <w:rFonts w:ascii="Times New Roman" w:eastAsiaTheme="minorEastAsia" w:hAnsi="Times New Roman"/>
      <w:lang w:eastAsia="en-GB"/>
    </w:rPr>
  </w:style>
  <w:style w:type="paragraph" w:styleId="Signature">
    <w:name w:val="Signature"/>
    <w:basedOn w:val="Normal"/>
    <w:link w:val="Signature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9614FC"/>
    <w:rPr>
      <w:rFonts w:ascii="Times New Roman" w:eastAsiaTheme="minorEastAsia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9614FC"/>
    <w:rPr>
      <w:i/>
      <w:iCs/>
    </w:rPr>
  </w:style>
  <w:style w:type="paragraph" w:customStyle="1" w:styleId="Style1">
    <w:name w:val="Style1"/>
    <w:basedOn w:val="Normal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DefaultParagraphFont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Jimengdi-v2</cp:lastModifiedBy>
  <cp:revision>6</cp:revision>
  <cp:lastPrinted>1900-01-01T00:00:00Z</cp:lastPrinted>
  <dcterms:created xsi:type="dcterms:W3CDTF">2025-11-21T17:07:00Z</dcterms:created>
  <dcterms:modified xsi:type="dcterms:W3CDTF">2025-11-21T17:09:00Z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